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p>
      <w:pPr>
        <w:pStyle w:val="TitlePage"/>
        <w:spacing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b/>
          <w:sz w:val="24"/>
        </w:rPr>
        <w:t xml:space="preserve">Version AB </w:t>
      </w:r>
      <w:ins w:author="Someone" w:id="0">
        <w:r>
          <w:rPr>
            <w:b/>
            <w:sz w:val="24"/>
          </w:rPr>
          <w:t xml:space="preserve">11</w:t>
        </w:r>
      </w:ins>
      <w:del w:author="Someone" w:id="1">
        <w:r>
          <w:rPr>
            <w:b/>
            <w:sz w:val="24"/>
          </w:rPr>
          <w:delText xml:space="preserve">9</w:delText>
        </w:r>
      </w:del>
      <w:r>
        <w:rPr>
          <w:b/>
          <w:sz w:val="24"/>
        </w:rPr>
        <w:t xml:space="preserve">.0</w:t>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45"/>
        </w:rPr>
        <w:t xml:space="preserve">APPENDIX AB</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ind w:left="0"/>
        <w:contextualSpacing w:val="false"/>
        <w:jc w:val="center"/>
        <w:rPr>
          <w:rFonts w:ascii="Expert Sans" w:hAnsi="Expert Sans" w:cs="Expert Sans"/>
          <w:color w:val="000000"/>
          <w:sz w:val="19"/>
          <w:u w:color="000000"/>
        </w:rPr>
        <w:sectPr>
          <w:pgSz w:w="11907" w:h="16839" w:code="9"/>
          <w:pgMar w:top="567" w:right="851" w:bottom="851" w:left="1151"/>
          <w:titlePg/>
        </w:sectPr>
      </w:pPr>
      <w:r>
        <w:rPr>
          <w:b/>
          <w:sz w:val="36"/>
        </w:rPr>
        <w:t xml:space="preserve">Service Request Processing Document</w:t>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Introduction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This Appendix supplements Section H4 (Processing Service Requests) and sets out the obligations of the DCC and of each User in respect of communications via the DCC User Interface in respect of the following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Enrolment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Local Command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Core Communication Services;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Elective Communication Services.</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Users: Suspended Devices and Firmware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 User shall take all reasonable steps to ensure that it does not send Service Requests in relation to Devices that have an SMI Status of 'suspended', other than where: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Service Requests will (if Successfully Executed) result in the Device's Device Model becoming one that is listed on the Central Products List;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it is necessary to do so in order to update the Device Security Credentials following a change of Responsible Supplier;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SMETS1 Devices only, the User is requesting only the production of UTRNs for return to that User.</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 User shall only send an 'Update Firmware' Service Request or an 'Update PPMID Firmware' Service Request in respect of a Device or a SMETS1 CH if:</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has received the following information: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OTA Header and the associated replacement Manufacturer Image;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Digital Signature, created by the person who created the Manufacturer Image, across the concatenation of the OTA Header and the associated replacement Manufacturer Image;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Hash of the replacement Manufacturer Image;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has successfully confirmed that the Digital Signature across the concatenation is that of the person who created the replacement Manufacturer Image (validated as necessary by reference to a trusted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has generated its own Hash from the replacement Manufacturer Image, and confirmed that the Hash that the User has generated is the same as the Hash provided;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has confirmed that a Device Model associated with the replacement Manufacturer Image (as determined by the Hash and the information in the OTA Header) is currently on the Central Products List.</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Users: Pre-Commands and Signed Pre-Commands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User receives a Pre-Command from the DCC, the User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 Cryptographic Protection for the Pre-Command;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Validity of the Certificate used to Check Cryptographic Protection for the Pre-Command;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the requirements of Clause 3.1(a) and (b) being satisfied, Correlate the Pre-Command.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Correlation of the Pre-Command demonstrates that it is substantively identical to the Service Request that led to the Pre-Command, the User may: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Digitally Sign the GBCS Payload of the Pre-Command to create the GBCS Payload of an associated Signed Pre-Command;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send the associated Signed Pre-Command with its appropriate wrapper and Digital Signature to the DCC.</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applicable, Users must comply with their obligations under Section G3.25 (Supply Sensitive Check).</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User: Communications Received in Error</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User receives a communication via the DCC User Interface which that User was not entitled to receive in accordance with this Code, the User shall notify the DCC in accordance with the Incident Management Policy.</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DCC: SMETS2+ Communications Hub firmware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only send a communication to distribute different firmware to a SMETS2+ Communications Hub if:</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has received the replacement Manufacturer Image and a Digital Signature, created by the person who created the Manufacturer Image, across that Manufacturer Image;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has received information about the Manufacturer Image sufficient to determine whether it is on the Central Products List;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has successfully confirmed that the Digital Signature across the replacement Manufacturer Image is that of the person who created the replacement Manufacturer Image (validated as necessary by reference to a trusted party);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Device Model associated with the replacement Manufacturer Image is currently on the Certified Product List, as determined by: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Hash the DCC calculates over the Manufacturer Image;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information about the Manufacturer Image provided pursuant to Clause 5.1(b).</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notify relevant Users of its intention to activate replacement Manufacturer Images in relation to Communications Hubs at least 7 days in advance of doing so; provided that DCC need not notify Users in advance if the activation of the replacement Manufacturer Images is required for urgent security related reasons (and in such circumstances the DCC shall take reasonable steps to notify Users in advance of activating replacement Manufacturer Images or, where it has not notified them in advance, shall notify them of having done so as soon as is reasonably practicable after the event).</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DCC: Processing Service Requests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Subject to Clause 18 (Obligations of the DCC: Non-Device Service Requests), where the DCC receives a Service Request from a User, the DCC shall send an Acknowledgement to the User, and (whether before or after such Acknowledgement is sent) apply the following checks: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Verify the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that the Service Request has been sent by a User whose right to send that Service Request has not been suspended in accordance with Section M8.5 (Suspension of Rights), and that such User is acting in a User Role which is an Eligible User Role for that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the case of Non-Critical Service Requests (other than an 'Update Firmware' Service Request, an 'Update PPMID Firmware' Service Request, a 'CoS Update Security Credentials' Service Request or a 'Top Up Device' SMETS1 Service Request with a Command Variant value of 2) and SMETS1 Critical Service Requests, confirm that the SMI Status of the Device identified in the Service Request is: (i) 'commissioned'; (ii) 'installed not commissioned'; (iii) 'whitelisted'; or (iv) 'pending';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 Cryptographic Protection for the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Validity of the Certificate used to Check Cryptographic Protection for the Service Request, and confirm that the Certificate used to Check Cryptographic Protection for the Service Request has a Remote Party Role of “xmlSign”;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Clause 6.2, in the case of Non-Critical Service Requests and SMETS1 Critical Service Requests, confirm (using the Registration Data, the Device ID within the Service Request, and the relationship between the Device IDs and the MPRNs or MPANs in the Smart Metering Inventory) that the User sending the Service Request is a User that is or will be an Eligible User for that Service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for all times within any date range requested;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there is no such date range, at the specified time for execution;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there is no date range and no date for execution is specified, at the time at which the check is being carried out;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the case of a 'CoS Update Security Credentials' Service Request: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the User ID in the Certificate used to Check Cryptographic Protection of the Service Request is the same as the User ID in the Service Request;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the MPID that is used in the carrying out of the check referred to in Clause 6.1(f) above is the same as an MPID that is contained within the Subject X520 Organizational Unit Name field (as described in the Organisation Certificate Policy) of the Certificate used to Check Cryptographic Protection for the Service Request;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the MPAN or MPRN (as relevant) associated with the target Device in the Smart Metering Inventory is the same as the MPAN or MPRN included within the ‘CoS Update Security Credentials' Service Request;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the number of Organisation Certificates contained within the Service Request is necessary and sufficient for the target Device;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all of the replacement Organisation Certificates have a Remote Party Role of “supplier”;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the Key Usage of each such Organisation Certificate is compatible with the Trust Anchor Cell in relation to which the relevant Device Security Credentials are to be replaced;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relevant, confirm that the SupplierPrepaymentTopUpFloorSeqNumber data item has been included within the Service Request;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the User ID contained within each of the Organisation Certificates included within the Service Request is associated with the User submitting the Service Request;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the MPRN or MPAN included within the Service Request is Associated with the Device identified within the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the case of a 'Restore HAN Device Log' or a 'Restore Gas Proxy Function Device Log' Service Request, confirm that the Device Log Data to be restored originates from a Communications Hub Function or Gas Proxy Function that forms (or formed immediately prior to its replacement) part of a Smart Metering System for which the User making such Service Request is (or, immediately prior to its replacement, was) the Responsible Supplier;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the case of an 'Update Firmware' Service Request or an 'Update PPMID Firmware' Service Request, confirm that the Hash calculated across the Manufacturer Image contained within the Service Request is the same as the entry within the Central Products List (as identified by the Device ID, information in the Smart Metering Inventory and the firmware version specified in the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the case of any Service Request that contains any Certificates, Confirm Validity of those Certificates;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the case of any Service Request that is seeking to replace any part of the Device Security Credentials held on or in relation to a Device with information from an Organisation Certificate contained within that Service Request, confirm that: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Issuing OCA Certificate for each such Organisation Certificate is also contained within that Service Request;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each Issuing OCA Certificate contained within that Service Request has been used to Issue at least one of the Organisation Certificates contained within that Service Request;</w:t>
      </w:r>
    </w:p>
    <w:p>
      <w:pPr>
        <w:pStyle w:val="Normal"/>
        <w:numPr>
          <w:ilvl w:val="2"/>
          <w:numId w:val="4"/>
        </w:numPr>
        <w:spacing/>
        <w:ind w:left="1300" w:hanging="700"/>
        <w:contextualSpacing w:val="false"/>
        <w:rPr>
          <w:rFonts w:ascii="Expert Sans" w:hAnsi="Expert Sans" w:cs="Expert Sans"/>
          <w:color w:val="000000"/>
          <w:sz w:val="19"/>
          <w:u w:color="000000"/>
        </w:rPr>
      </w:pPr>
      <w:r>
        <w:rPr>
          <w:sz w:val="19"/>
        </w:rPr>
        <w:t xml:space="preserve">in the case of an 'Update HAN Device Log' Service Request requesting the addition of a Smart Meter </w:t>
      </w:r>
      <w:r>
        <w:rPr>
          <w:color w:val="000000"/>
          <w:sz w:val="19"/>
          <w:u w:color="000000"/>
        </w:rPr>
        <w:t xml:space="preserve">or a Standalone Auxiliary Proportional Controller </w:t>
      </w:r>
      <w:r>
        <w:rPr>
          <w:sz w:val="19"/>
        </w:rPr>
        <w:t xml:space="preserve">to the Device Log of a Communications Hub Function confirm (using the Registration Data and the MPRN or MPAN in the Service Request) that the User sending the Service Request is a Responsible Supplier in respect of that MPRN or MPAN;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the case of a ‘Set CHF Sub GHz Configuration’ Service Request, that the settings requested would only allow a CHF to use Sub GHz Available Channels (as defined in the GBCS);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respect of a SMETS1 Critical Service Request, a 'Request Handover of DCC Controlled Device' SMETS1 Service Request, a ‘Top Up Device’ SMETS1 Service Request, </w:t>
      </w:r>
      <w:r>
        <w:rPr>
          <w:color w:val="000000"/>
          <w:sz w:val="18"/>
          <w:u w:color="000000"/>
        </w:rPr>
        <w:t xml:space="preserve">or a 'CoS Update Security Credentials' Service Request relating to either a SMETS1 or SMETS2</w:t>
      </w:r>
      <w:r>
        <w:rPr>
          <w:color w:val="000000"/>
          <w:sz w:val="18"/>
          <w:u w:color="000000"/>
        </w:rPr>
        <w:t xml:space="preserve">+</w:t>
      </w:r>
      <w:r>
        <w:rPr>
          <w:color w:val="000000"/>
          <w:sz w:val="18"/>
          <w:u w:color="000000"/>
        </w:rPr>
        <w:t xml:space="preserve"> Device, </w:t>
      </w:r>
      <w:r>
        <w:t xml:space="preserve">confirm that the Service Request is not a Replay; 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the case of  SMETS1 ‘Activate Firmware’ Service Requests, where the target Device is a SMETS1 CHF or a SMETS1 PPMID, confirm (using the Registration Data, the Device ID within the Service Request, and the relationship between the Device IDs and the MPANs in the Smart Metering Inventory) that the User sending the Service Request is the Import Supplier for the ESME on the same home area network.</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step set out at Clause 6.1(f) shall not apply in the following circumstances (and, where it is necessary to identify a Responsible Supplier, the DCC shall do so using the Registration Data, the Device ID within the Service Request, and the relationship between the Device IDs and the MPRNs or MPANs in the Smart Metering Inventory):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 Import Supplier that is the Responsible Supplier for a Smart Metering System that shares a Communications Hub Function with a Smart Metering System that includes a Gas Smart Meter sends a 'Join Service' Service Request to join that Gas Smart Meter to a Gas Proxy Function;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 Import Supplier that is the Responsible Supplier for a Smart Metering System that shares a Communications Hub Function with a Smart Metering System that includes a Gas Proxy Function sends a 'Restore GPF Device Log' Service Request to restore the Device Log of that Gas Proxy Function;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Service Request has been sent by a User acting in the User Role of 'Other User'.</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any of the checks in Clause 6.1 are not satisfied in respect of a Service Request, the DCC shall not be obliged to undertake any of the other checks that remain to be undertaken, and the DCC shall reject the Service Request (and, save where Clause 6.1(d) is not satisfied, notify the User of such rejection and of the reasons for such rejection via the DCC User Interface).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Clause 6.5 shall apply subject to:</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relation to SMETS2+ Service Requests only) Clauses 9 (Obligations of the DCC: 'Request Handover of DCC Controlled Device' Service Requests), and 11 (User and DCC Obligations: 'Join Service' and 'Unjoin' Service Requests for Pre-Payment Meter Interface Devices and Gas Smart Meters);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all Service Requests) Clauses 8 (Obligations of the DCC: 'CoS Update Security Credentials' Service Requests and (where relevant) Corresponding Pre-Commands), and 18 (Obligations of the DCC: Non-Device Service Requests).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Subject to Clause 6.4, where all of the requirements of Clause 6.1 are satisfied in respect of a Service Request,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Service Request is not a SMETS1 Service Request, Transform the Service Request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Non-Critical Service Request, send the associated Command in accordance with Clause 13 (DCC Obligations: Sending Commands);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Critical Service Request, send the Transformed Service Request to the User who submitted the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Service Request is a SMETS1 Service Request and the DCC is holding a stored SMETS1 Future Dated Critical Service Request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addressed to the same Device;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has the same Service Reference Variant,</w:t>
      </w:r>
    </w:p>
    <w:p>
      <w:pPr>
        <w:pStyle w:val="Normal"/>
        <w:spacing/>
        <w:ind w:left="900"/>
        <w:contextualSpacing w:val="false"/>
        <w:rPr>
          <w:rFonts w:ascii="Expert Sans" w:hAnsi="Expert Sans" w:cs="Expert Sans"/>
          <w:color w:val="000000"/>
          <w:sz w:val="19"/>
          <w:u w:color="000000"/>
        </w:rPr>
      </w:pPr>
      <w:r>
        <w:t xml:space="preserve">delete the stored SMETS1 Future Dated Critical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Service Request is a SMETS1 Service Request but is not a SMETS1 Future Dated Critical Service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identify the relevant SMETS1 Service Provider using the target Device ID within the Service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create the contents of a Countersigned Service Request and Countersign it;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send the Countersigned Service Request to the relevant SMETS1 Service Provider;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Service Request is a SMETS1 Future Dated Critical Service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create a stored SMETS1 Future Dated Critical Service Request (unless the execution date/time has been set by the User to Never);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unless removed in the interim in accordance with Clause 6.5(b), at the execution date/time specified in the stored SMETS1 Future Dated Critical Service Request, re-apply all requirements of Clause 6.1 except for Clause 6.1(m) and, where all of the requirements of Clause 6.1 (other than 6.1(m)) are met: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create the contents of a Countersigned Service Request and Countersign it;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send the Countersigned Service Request to the relevant SMETS1 Service Provider;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once the DCC (including, where relevant, the SMETS1 Service Provider) has completed its processing in relation to the Countersigned Service Request, delete the stored SMETS1 Future Dated Critical Service Request.</w:t>
      </w:r>
    </w:p>
    <w:p>
      <w:pPr>
        <w:pStyle w:val="Normal"/>
        <w:numPr>
          <w:ilvl w:val="1"/>
          <w:numId w:val="4"/>
        </w:numPr>
        <w:spacing/>
        <w:ind w:left="1000" w:hanging="700"/>
        <w:contextualSpacing w:val="false"/>
        <w:rPr>
          <w:ins w:author="Someone" w:id="2"/>
          <w:rFonts w:ascii="Expert Sans" w:hAnsi="Expert Sans" w:cs="Expert Sans"/>
          <w:color w:val="000000"/>
          <w:sz w:val="19"/>
          <w:u w:color="000000"/>
        </w:rPr>
      </w:pPr>
      <w:ins w:author="Someone" w:id="4">
        <w:ins w:author="Someone" w:id="3">
          <w:r>
            <w:t xml:space="preserve">Where the DCC receives a Service Request to be processed, the request will be subject to the Southbound prioritisation mechanism.</w:t>
          </w:r>
        </w:ins>
      </w:ins>
    </w:p>
    <w:p>
      <w:pPr>
        <w:pStyle w:val="Normal"/>
        <w:numPr>
          <w:ilvl w:val="1"/>
          <w:numId w:val="4"/>
        </w:numPr>
        <w:spacing/>
        <w:ind w:left="1000" w:hanging="700"/>
        <w:contextualSpacing w:val="false"/>
        <w:rPr>
          <w:ins w:author="Someone" w:id="5"/>
          <w:rFonts w:ascii="Expert Sans" w:hAnsi="Expert Sans" w:cs="Expert Sans"/>
          <w:color w:val="000000"/>
          <w:sz w:val="19"/>
          <w:u w:color="000000"/>
        </w:rPr>
      </w:pPr>
      <w:ins w:author="Someone" w:id="7">
        <w:ins w:author="Someone" w:id="6">
          <w:r>
            <w:t xml:space="preserve">The Southbound prioritisation mechanism referred to in Section 6.6 and the applicable priority levels are specified in the 'Traffic Management Mechanism Document'. Any changes to this document shall be prepared and consulted upon by the DCC and approved by the Panel.</w:t>
          </w:r>
        </w:ins>
      </w:ins>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DCC: Processing Signed Pre-Commands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 Signed Pre-Command from a User, the DCC shall provide an Acknowledgement to the User and (whether before or after such Acknowledgement is sent) apply the following checks: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Verify the Signed Pre-Command;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that the Signed Pre-Command has been sent by a User whose right to send that message has not been suspended in accordance with Section M8.5 (Suspension of Rights), and that such User is acting in a User Role which is an Eligible User Role for a Service Request of the type corresponding with the Signed Pre-Command;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 Cryptographic Protection for the Signed Pre-Command;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Validity of the Certificate used to Check Cryptographic Protection for the Signed Pre-Command;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confirm that the Certificate used to Check Cryptographic Protection for the Signed Pre-Command has a Remote Party Role of “xmlSign”; 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the case of any Signed Pre-Command that is seeking to replace any part of the Device Security Credentials held on or in relation to a Device with information from an Organisation Certificate contained within that Signed Pre-Command, confirm that: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Issuing OCA Certificate for each such Organisation Certificate is also contained within that Signed Pre-Command;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each Issuing OCA Certificate contained within that Signed Pre-Command has been used to Issue at least one of the Organisation Certificates contained within that Signed Pre-Command.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Subject to Clauses 14 (Obligations of the DCC: Orchestration of Service Requests), where all of the requirements of Clause 7.1 are satisfied, the DCC shall send the associated Command in accordance with Clause 13 (DCC Obligations: Sending Commands).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any of the checks in Clause 7.1 are not satisfied in respect of a Signed Pre- Command, the DCC shall not be obliged to undertake any of the other checks that remain to be undertaken, and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reject the Signed Pre-Command;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where Clause 7.1(c) is not satisfied, notify the User of such rejection and of the reasons for such rejection via the DCC User Interface.</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DCC: 'CoS Update Security Credentials' Service Requests and (where relevant) Corresponding Pre-Commands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following shall apply in respect of each 'CoS Update Security Credentials' Service Request which is not a SMETS1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all of the requirements of Clause 6.1 are satisfied in respect of such a Service Request, the DCC shall send a Digitally Signed communication containing the 'CoS Update Security Credentials' Service Request (a Countersigned Cos Service Request) to the CoS Party;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receipt of the </w:t>
      </w:r>
      <w:r>
        <w:rPr>
          <w:color w:val="000000"/>
          <w:sz w:val="18"/>
          <w:u w:color="000000"/>
        </w:rPr>
        <w:t xml:space="preserve">Countersigned CoS Service Request</w:t>
      </w:r>
      <w:r>
        <w:t xml:space="preserve">, and immediately prior to creating any corresponding Update Security Credentials Signed Pre-Command referred to in Clause 8.2, the CoS Party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Check Cryptographic Protection for the Countersigned CoS Service Request received;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Confirm Validity of the Certificates used to Check Cryptographic Protection;</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apply the checks set out in Clauses 6.1(a), 6.1(d), 6.1(e.), 6.1(f), 6.1(g), 6.1(j) and 6.1(k) to the Service Request included within </w:t>
      </w:r>
      <w:r>
        <w:rPr>
          <w:color w:val="000000"/>
          <w:sz w:val="18"/>
          <w:u w:color="000000"/>
        </w:rPr>
        <w:t xml:space="preserve">the Countersigned CoS Service Request;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confirm that the Service Request is not a Replay.</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in respect of the communication received in relation to a 'CoS Update Security Credentials' Service Request, the requirements of Clause 8.1(b) are satisfied, the CoS Party shall:</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apply CoS Party Threshold Anomaly Detection in accordance with the requirements of Clause 20 (CoS Party Threshold Anomaly Detection), which may result in a cessation of processing of the Service Request by the CoS Party, but otherwise either;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the target Device of the original ‘Cos Update Security Credentials Service Request is a SMETS2+ Device, </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generate the GBCS Payload of an 'Update Security Credentials' Signed Pre- Command that is substantively identical to the 'CoS Update Security Credentials' Service Request;</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Digitally Sign the GBCS Payload; </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incorporate the Digitally Signed GBCS Payload and the original Service Request into a single communication and Digitally Sign the communication with a CoS Party XML Signing Key to create a CoS Authorisation Response;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send the signed CoS Authorisation Response to the DCC, or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the target Device of the original ‘Cos Update Security Credentials Service Request is a SMETS1  Device: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Digitally Sign the communication with a CoS Party XML Signing Key to create a CoS Authorisation Response;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send the signed CoS Authorisation Response to the DCC. </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in respect of a communication received in relation to a 'CoS Update Security Credentials' Service Request, the requirements of Clause 8.1(a) are not satisfied: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CoS Party shall not undertake any further processing of the communication, and shall notify the DCC;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notify the User that sent the original Service Request that the Service Request cannot be processed (such notification to be sent via the DCC User Interface).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 CoS Authorisation Response from the CoS Party, the DCC shall apply the following checks: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check Cryptographic Protection for the CoS Authorisation Response;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Confirm Validity of the Certificates used to Check Cryptographic Protection for the CoS Authorisation Response;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confirm that the Remote Party Role of the Certificate used to Check Cryptographic Protection for the CoS Authorisation Response is ‘coSPartyXmlSign’;</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confirm that the CoS Authorisation Response is valid and well formed;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confirm that the CoS Authorisation Response maps to a Countersigned CoS Service Request that was previously sent to the CoS Party;</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apply the checks set out in Clauses 6.1(a), 6.1(d), 6.1(e.), 6.1(f), 6.1(g), 6.1(j) and 6.1(k) to the Service Request contained within the CoS Authorisation Response;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the circumstances where the target Device of the original ‘CoS Update Security Credentials Service Request is a SMETS2+ Device only) confirm that the Signed Pre-Command contained within the CoS Authorisation Response is substantively identical to the Service Request contained within the CoS Authorisation Response; 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confirm that neither the CoS Authorisation Response, nor the Service Request contained within it is a Replay.</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Subject to Clause 14 (Orchestration of Service Requests), where all of the requirements of Clause 8.4 are satisfied in respect of a CoS Authorisation Response received from the CoS Party, the DCC shall:</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the circumstances where the target Device of the original ‘CoS Update Security Credentials Service Request is a SMETS2+ Device) send a Command associated with the Signed Pre-Command contained within the CoS Authorisation Response in accordance with Clause 13 (DCC Obligations: Sending Commands); or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the circumstances where the target Device of the original ‘CoS Update Security Credentials Service Request is a SMETS1 Device) Countersign the CoS Update Security Credentials Service Request and send the Countersigned Service Request to the relevant SMETS1 Service Provider in accordance with the requirements of Clause 14.</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any of the checks in Clause 8.4 are not satisfied in respect of a CoS Authorisation Response received from the CoS Party,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 be obliged to undertake any of the other checks that remain to be undertaken, and the DCC shall reject the CoS Authorisation Response;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where Clause 8.4(c) is not satisfied, notify the CoS Party of such rejection and of the reasons for such rejection;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notify the User that sent the original 'CoS Update Security Credentials' Service Request.</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DCC: 'Request Handover of DCC Controlled Device' Service Requests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This Clause 9 only applies to 'Request Handover of DCC Controlled Device' Service Requests that are not SMETS1 Service Requests. Where all of the requirements of Clause 6.1 are satisfied in relation to such a Service Request,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generate the corresponding GBCS Payload (corresponding in this case meaning that the Service Request and the GBCS Payload request the replacement of the same Device Security Credentials on the same Device at the same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Digitally Sign the GBCS Payload;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Validity of any Certificates contained within the communication.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all of the requirements of Clause 9.1 are satisfied in respect of such a communication, the DCC shall send the associated Command in accordance with Clause 13 (DCC Obligations: Sending Commands).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any of the checks in Clause 9.1 are not satisfied in respect of such a communication, the DCC shall not undertake any of the other checks that remain to be undertaken, and the DCC shall reject the communication and notify the User that sent the original 'Request Handover of DCC Controlled Device' Service Request (such notification to be sent via the DCC User Interface).</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User and DCC Obligations: 'Restore HAN Device Log' Service Requests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Supplier Party replaces a Communications Hub (other than a SMETS1 CH) in a premises then that Supplier Party must, as soon as reasonable practicable after the replacement, send the necessary Service Requests to the DCC to ensure that: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Device Log of the new Communications Hub Function replicates that of the old Communications Hub Function;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Device Log of the new Gas Proxy Function is replaced with that of the old Gas Proxy Function (or replicates that of the old Gas Proxy Function);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steps (a) and (b) above, the new Gas Proxy Function is added to the Device Log of the Gas Smart Meter;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step set out in (c) above, the Communications Hub Function and the Gas Proxy Function comprising the Communications Hub that has been replaced are decommissioned (through the sending of a 'Decommission Device' Service Request).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An Import Supplier shall not send a Service Request to add or remove a Gas Proxy Function to or from the Device Log of a Gas Smart Meter other than as part of managing the replacement of a Communications Hub (by it or another Responsible Supplier) pursuant to Clause 10.1.</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following the decommissioning of a Communications Hub Function and the associated Gas Proxy Function (arising as a consequence of the processing of a 'Decommission Device' Service Request), send a DCC Alert to all Responsible Suppliers and Network Parties for Smart Metering Systems which incorporated either or both of those Devices, notifying them of the decommissioning (other than to the Responsible Supplier which sent the 'Decommission Device' Service Request).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where it has processed a Service Request which successfully replaces the Device Log of a Communications Hub Function, send a DCC Alert to all Responsible Suppliers for that Communications Hub Function (other than the Responsible Supplier which sent the original Service Request) notifying them of the replacement.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where it has processed a Service Request to successfully replace the Device Log of a Gas Proxy Function, send a DCC Alert to the Gas Supplier who is the Responsible Supplier for that Gas Proxy Function (save where it is the Gas Supplier that has sent the Service Request).</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DCC: 'Join Service' and 'Unjoin' Service Requests for Pre- Payment Meter Interface Devices and Gas Smart Meters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all of the requirements of Clause 6.1 are satisfied in respect of a 'Join Service' or 'Unjoin Service' Service Request for a Pre-Payment Meter Interface Device, or a Gas Smart Meter and where the Service Request is not a SMETS1 Service Request,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Transform the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Pre-Payment Meter Interface Device is to be joined to a Gas Smart Meter, include within the resultant communication the Device Certificate of the relevant Gas Smart Meter that has a key usage of 'keyAgreement';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Gas Smart Meter is to be joined to a Pre-Payment Meter Interface Device, include within the resultant communication the Device Certificate of the relevant Pre-Payment Meter Interface Device that has a key usage of 'keyAgreement';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resultant communication is destined for a Pre-Payment Meter Interface Device, Digitally Sign the Communication and send the associated Command in accordance with Clause 13 (Obligations of the DCC: Sending Commands);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resultant communication is ultimately destined for a Gas Smart Meter, send the resultant communication as a Pre-Command to the User that sent the original Service Request.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 Response in respect of a Command sent to join or unjoin a Pre-Payment Meter Interface Device, the DCC shall send the Response (as a Service Response) to the User that sent the corresponding Service Request.</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Threshold Anomaly Detection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apply Threshold Anomaly Detection where an Anomaly Detection Threshold has been established under Section G6 (Anomaly Detection Thresholds) in respect of the SMETS1 Service Request, Transformed Service Request or Signed Pre- Command.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applies Threshold Anomaly Detection to either a SMETS1 Service Request, a Transformed Service Request or a Signed Pre-Command and the check is failed, the DCC shall, subject to Clause 22 (Anomaly Detection) of the SMETS1 Supporting Requirements, notify the User and quarantine the SMETS1 Service Request, Transformed Service Request or Signed Pre-Command.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has quarantined a SMETS1 Service Request, Transformed Service Request or Signed Pre-Command it shall maintain such quarantine until: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such time as the relevant User instructs the DCC to process the Service Request or Signed Pre-Command, in which case the DCC shall continue to process the Service Request or Signed Pre-Command in accordance with the provisions of this Service Request Processing document;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Service Request or Signed Pre-Command is confirmed by the User to be anomalous or to otherwise require deletion, in which case the DCC shall delete it from the DCC Systems;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Service Request or Signed Pre-Command is required to be deleted in accordance with the Threshold Anomaly Detection Procedures, in which case the DCC shall delete it from the DCC Systems.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applies Threshold Anomaly Detection (other than in relation to a value of the type referred to in (b)(ii) of the definition of Anomaly Detection Threshold) to a Signed Pre-Command, Transformed Service Request or SMETS1 Service Request (for the purposes of this Clause, each being a “</w:t>
      </w:r>
      <w:r>
        <w:rPr>
          <w:b/>
        </w:rPr>
        <w:t xml:space="preserve">Relevant Communication</w:t>
      </w:r>
      <w:r>
        <w:t xml:space="preserve">”),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determine the Service Reference Variant of the Service Request that pertains to the Relevant Communication;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determine the cumulative number of all other Relevant Communications to which that Service Reference Variant pertains that it has processed over the period of time to which the Anomaly Detection Threshold relates;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increment the cumulative number by 1;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compare that incremented cumulative number to the relevant Anomaly Detection Threshold.</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DCC Obligations: Sending Commands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is required to send a Command (other than an Instruction), it shall only apply any necessary Message Authentication Code to the relevant communication and send the resulting Command if:</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Threshold Anomaly Detection has been applied to the associated Transformed Service Request or Signed Pre-Command (or, where in response to a Service Request from an Eligible User a Command is to be Digitally Signed by the DCC, that Command prior to the addition of a Message Authentication Code);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either (i) the Threshold Anomaly Detection check is passed; or (ii) the User that sent the original Service Request or Signed Pre-Command has instructed DCC to process a quarantined Service Request or Signed Pre-Command in accordance with Clause 12.3(a).</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requirements of Clause 13.1 are met, the DCC shall apply the required Message Authentication Code (as required by the GB Companion Specification) to the relevant communication to create a Command and send that Command to (as specified in the originating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relevant Device (provided that this option is only available in respect of Devices associated with Commissioned Communications Hub Functions); and/or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who sent the originating Service Request via the DCC User Interface.</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DCC Obligations: Sending Countersigned Service Requests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is required to send a Countersigned Service Request, it shall only Countersign the relevant communication and send the resulting Countersigned Service Request to the relevant SMETS1 Service Provider if:</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Threshold Anomaly Detection has been applied to the Service Request (provided that the DCC shall not be required to apply Threshold Anomaly Detection in relation to Anomaly Detection Thresholds of the type referred to in Sub-Paragraph (b)(ii) of the definition of Anomaly Detection Threshold;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either (i) the Threshold Anomaly Detection check is passed; or (ii) the User that sent the original Service Request has instructed DCC to process the quarantined Service Request in accordance with Clause 12.3(a).</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Orchestration of Service Requests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In the case of a Service Request for a Sequenced Service,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Service Request is not a SMETS1 Service Request, only send the Command following the Successful Execution of the Command resulting from the Service Request upon which such Sequenced Service is dependent;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Service Request is a SMETS1 Service Request, only send the Countersigned Service Request to the relevant SMETS1 Service Provider following the Successful Execution of the Equivalent Step(s) resulting from the Service Request upon which such Sequenced Service is dependent.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ensure that it sends each 'Update Security Credentials' Command resulting from a 'CoS Update Security Credentials' Service Request as close to the specified execution time as is reasonably practicable whilst still allowing time for the Command to be received and executed by the relevant Device.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not continue to process any Service Requests (or associated Pre- Commands or Signed Pre-Commands) where the services have been cancelled in accordance with Sections H3.18 to H3.20 (Cancellation of Future-Dated or Scheduled Services).</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a SMETS1 Service Provider: Countersigned Service Request Processing</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SMETS1 Service Provider receives a Countersigned Service Request from the DCC, the SMETS1 Service Provider shall apply the following checks:</w:t>
      </w:r>
    </w:p>
    <w:p>
      <w:pPr>
        <w:pStyle w:val="Normal"/>
        <w:numPr>
          <w:ilvl w:val="2"/>
          <w:numId w:val="4"/>
        </w:numPr>
        <w:spacing/>
        <w:ind w:left="1300" w:hanging="700"/>
        <w:contextualSpacing w:val="false"/>
        <w:rPr>
          <w:rFonts w:ascii="Expert Sans" w:hAnsi="Expert Sans" w:cs="Expert Sans"/>
          <w:color w:val="000000"/>
          <w:sz w:val="19"/>
          <w:u w:color="000000"/>
        </w:rPr>
      </w:pPr>
      <w:r>
        <w:rPr>
          <w:sz w:val="19"/>
        </w:rPr>
        <w:t xml:space="preserve">Check Cryptographic Protection for both the Countersigned Service Request and</w:t>
      </w:r>
      <w:r>
        <w:rPr>
          <w:color w:val="000000"/>
          <w:sz w:val="19"/>
          <w:u w:color="000000"/>
        </w:rPr>
        <w:t xml:space="preserve">, if it does not contain a message derived from an 'Update Firmware' Service Request,</w:t>
      </w:r>
      <w:r>
        <w:rPr>
          <w:sz w:val="19"/>
        </w:rPr>
        <w:t xml:space="preserve"> for the Service Request included within it;</w:t>
      </w:r>
    </w:p>
    <w:p>
      <w:pPr>
        <w:pStyle w:val="Normal"/>
        <w:numPr>
          <w:ilvl w:val="2"/>
          <w:numId w:val="4"/>
        </w:numPr>
        <w:spacing/>
        <w:ind w:left="1300" w:hanging="700"/>
        <w:contextualSpacing w:val="false"/>
        <w:rPr>
          <w:rFonts w:ascii="Expert Sans" w:hAnsi="Expert Sans" w:cs="Expert Sans"/>
          <w:color w:val="000000"/>
          <w:sz w:val="19"/>
          <w:u w:color="000000"/>
        </w:rPr>
      </w:pPr>
      <w:r>
        <w:rPr>
          <w:sz w:val="19"/>
        </w:rPr>
        <w:t xml:space="preserve">Confirm Validity of all Certificates used to Check Cryptographic Protection for both the Countersigned Service Request and</w:t>
      </w:r>
      <w:r>
        <w:rPr>
          <w:color w:val="000000"/>
          <w:sz w:val="19"/>
          <w:u w:color="000000"/>
        </w:rPr>
        <w:t xml:space="preserve">, if it does not contain a message derived from an 'Update Firmware' Service Request,</w:t>
      </w:r>
      <w:r>
        <w:rPr>
          <w:sz w:val="19"/>
        </w:rPr>
        <w:t xml:space="preserve"> for the Service Request included within 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it is the relevant SMETS1 Service Provider for the Device(s) identified in the Countersigned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the Countersigned Service Request contains a Critical Service Request, a 'CoS Update Security Credentials' SMETS1 Service Request or a 'Request Handover of DCC Controlled Device' SMETS1 Service Request, apply the checks at Clause 6.1, except for those at Clauses 6.1 (d) and (e), to the Service Request contained within the Countersigned Service Request;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the Countersigned Service Request contains a message derived from an 'Update Firmware' Service Request, then:</w:t>
      </w:r>
    </w:p>
    <w:p>
      <w:pPr>
        <w:pStyle w:val="Normal"/>
        <w:numPr>
          <w:ilvl w:val="3"/>
          <w:numId w:val="4"/>
        </w:numPr>
        <w:spacing/>
        <w:ind w:left="1600" w:hanging="700"/>
        <w:contextualSpacing w:val="false"/>
        <w:rPr>
          <w:rFonts w:ascii="Expert Sans" w:hAnsi="Expert Sans" w:cs="Expert Sans"/>
          <w:color w:val="000000"/>
          <w:sz w:val="19"/>
          <w:u w:color="000000"/>
        </w:rPr>
      </w:pPr>
      <w:r>
        <w:rPr>
          <w:sz w:val="19"/>
        </w:rPr>
        <w:t xml:space="preserve">if it is destined for a Communications Hub Function or a PPMID, Check Cryptographic Protection for the Upgrade Image contained within Countersigned the Service Request using the relevant Device Security Credentials that relate to the Import Supplier for the </w:t>
      </w:r>
      <w:r>
        <w:rPr>
          <w:color w:val="000000"/>
          <w:sz w:val="19"/>
          <w:u w:color="000000"/>
        </w:rPr>
        <w:t xml:space="preserve">ESME which is on the same home area network as the </w:t>
      </w:r>
      <w:r>
        <w:rPr>
          <w:sz w:val="19"/>
        </w:rPr>
        <w:t xml:space="preserve">relevant SMETS1 CHF </w:t>
      </w:r>
      <w:r>
        <w:rPr>
          <w:color w:val="000000"/>
          <w:sz w:val="19"/>
          <w:u w:color="000000"/>
        </w:rPr>
        <w:t xml:space="preserve">or PPMID (as the context requires) </w:t>
      </w:r>
      <w:r>
        <w:rPr>
          <w:sz w:val="19"/>
        </w:rPr>
        <w:t xml:space="preserve">and Confirm Validity for all of the Certificates used to Check Cryptographic Protection;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it is destined for a Smart Meter, Check Cryptographic Protection for the Upgrade Image contained within the Countersigned Service Request using the relevant Device Security Credentials held that relate to the Responsible Supplier for the Device and Confirm Validity for all of the Certificates used to Check Cryptographic Protection.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Only where all of the requirements of Clause 16.1 are satisfied, the SMETS1 Service Provider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the case of a Countersigned Service Request that contains a Service Request with Service Reference Variant 2.2 (Top Up Device):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apply Threshold Anomaly Detection in the circumstances where a relevant Anomaly Detection Threshold of the type referred to in Sub-Paragraph (b)(ii) of the definition of Anomaly Detection Threshold has been set;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the checks in Sub-Clause (a)(i) are passed, undertake further processing as required by the SMETS1 Supporting Requirements;</w:t>
      </w:r>
    </w:p>
    <w:p>
      <w:pPr>
        <w:pStyle w:val="Normal"/>
        <w:numPr>
          <w:ilvl w:val="2"/>
          <w:numId w:val="4"/>
        </w:numPr>
        <w:spacing/>
        <w:ind w:left="1300" w:hanging="700"/>
        <w:contextualSpacing w:val="false"/>
        <w:rPr>
          <w:rFonts w:ascii="Expert Sans" w:hAnsi="Expert Sans" w:cs="Expert Sans"/>
          <w:color w:val="000000"/>
          <w:sz w:val="19"/>
          <w:u w:color="000000"/>
        </w:rPr>
      </w:pPr>
      <w:r>
        <w:rPr>
          <w:sz w:val="19"/>
        </w:rPr>
        <w:t xml:space="preserve">in relation to any other Service Request</w:t>
      </w:r>
      <w:r>
        <w:rPr>
          <w:color w:val="000000"/>
          <w:sz w:val="19"/>
          <w:u w:color="000000"/>
        </w:rPr>
        <w:t xml:space="preserve">, and any message derived from an 'Update Firmware' Service Request,</w:t>
      </w:r>
      <w:r>
        <w:rPr>
          <w:sz w:val="19"/>
        </w:rPr>
        <w:t xml:space="preserve"> contained within a Countersigned Service Request, for the target Device identified within the Service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apply Threshold Anomaly Detection in the circumstances where a relevant Anomaly Detection Threshold has been set pursuant to Section G6.6(b);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the checks in Sub-Clause (b)(i) are passed, ensure that the Equivalent Steps are taken and that either the resultant SMETS1 Response or a SMETS1 Service Provider Alert is generated;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ensure that any resulting SMETS1 Response or SMETS1 Alert is Digitally Signed, and send any such SMETS1 Response or SMETS1 Alert to the DCC.</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DCC: Service Responses and Alerts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an Alert from a Communications Hub Function, the DCC shall Digitally Sign the Alert, and send it as a DCC Alert to (as specified in the DCC User Interface Specification) the Responsible Supplier(s), the Electricity Distributor and/or the Gas Transporter for the Smart Metering Systems of which the Communications Hub Function forms part (as identified in the Registration Data).</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from a Device either a Response that is destined for a Remote Party or an Alert which is destined for one or more Remote Parties and/or Supplementary Remote Parties, then the DCC shall send the Response (as a Service Response) or the Alert (as a DCC Alert or Device Alert) to those Remote Parties and/or Supplementary Remote Parties as prescribed by the DCC User Interface Specification.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from an SMETS1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SMETS1Response;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SMETS1 Alert;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S1SP Alert,</w:t>
      </w:r>
    </w:p>
    <w:p>
      <w:pPr>
        <w:pStyle w:val="Normal"/>
        <w:spacing/>
        <w:ind w:left="600"/>
        <w:contextualSpacing w:val="false"/>
        <w:rPr>
          <w:rFonts w:ascii="Expert Sans" w:hAnsi="Expert Sans" w:cs="Expert Sans"/>
          <w:color w:val="000000"/>
          <w:sz w:val="19"/>
          <w:u w:color="000000"/>
        </w:rPr>
      </w:pPr>
      <w:r>
        <w:t xml:space="preserve">which is destined for one or more Remote Parties and/or Supplementary Remote Parties, then the DCC shall Countersign the relevant communication and send it to those Remote Parties and/or Supplementary Remote Parties as prescribed by the DCC User Interface Specification as a Countersigned SMETS1 Response, a Countersigned SMETS1 Alert or Countersigned SISP Alert.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successfully processes a Service Request to replace the Security Credentials of a User that are held on a Device, or to place a User's Security Credentials on to a Device, then (other than to the extent that the User is notified via a Service Response) the DCC shall send a DCC Alert to the relevant User informing it of the change.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successfully processes a Service Request that changes the Security Credentials of a User that are held by a SMETS1 Service Provider in relation to a Device then (other than to the extent that the User is notified via a Countersigned SMETS1 Response) the DCC shall send a DCC Alert to the relevant User informing it of the change.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 Response or an Alert from a Device which is destined for an Unknown Remote Party,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 Cryptographic Protection for the Response or Alert;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Validity of the Certificate used to Check Cryptographic Protection for the Response or Alert;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(a) and (b) being successful, send the Response (as a Service Response) or the Alert (as a Device Alert or DCC Alert) to the recipient(s) identified in the Response or Alert.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 Sub GHz Alert (as defined in the GBCS) from a Communications Hub Function,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 Cryptographic Protection for the Sub GHz Alert;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Validity of the Certificate used to Check Cryptographic Protection for the Sub GHz Alert;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(a) and (b) being successful, create a DCC Alert containing the Sub GHz Alert, Digitally Sign the DCC Alert, and send the signed DCC Alert to the Responsible Supplier(s) for the Smart Metering System(s) of which the Communications Hub Function forms part (as identified using the Registration Data).</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an Alert, the Alert shall be subject to the following Alert Management Mechanism: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When the number of Alerts from a given Device within a defined rolling time window [T] exceeds the defined red threshold value [A] the system will begin to count the number of Alerts from that Device on a per Alert Code basis.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any individual Alert Code count within a defined rolling time window [R] exceeds the defined configured threshold value [B] then that originating Device/Alert Code combination will be labelled with 'HighAlertRate'.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an Alert Code is marked as 'HighAlertRate' for a Device, then only one in a defined number of such Alerts [N] will be processed. All other Alerts with that same Alert Code from the same Device will be consolidated.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within a period of the Alert storm protection maximum time limit [P] the Alert Code fails to reach [N], an Alert will be sent to the User. All other Alerts with that same Alert Code from the same Device will be consolidated.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Once the rate of Alerts for the Device/Alert Code combination falls below the defined threshold [B] in the defined rolling period [R] then the Alert consolidation will stop and the recipient(s) identified in the Response or Alert informed.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an Alert subject to the process described in Section 17.8, the Alert will be subject to the following configuration parameters: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When the number of Alerts from a given Device within the defined rolling time window [T] exceeds a defined amber threshold [M], an incident will be raised to notify the User.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a Device/Alert Code combination has been labelled 'HighAlertRate' and an incident has been raised to notify the User, a new incident will not be created until the rolling deadband time period [D] has elapsed.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[M] or [A] have been exceeded within the defined rolling time period [R], the DCC will only create incidents when the amber threshold incident creation [MIC], red threshold incident creation [AIC] and Alert storm protection incident creation [PIC] parameters have been set to 'on'. When these values are set to 'off', no incident or accompanying notification will be created.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defined parameters used in the Alert Management Mechanism detailed in Section 17.8, the configuration parameters detailed in Section 17.9 and the Alerts that are to be exempt from this mechanism are specified in the Traffic Management Mechanism Document. Any changes to this document shall be prepared and consulted upon by the DCC and approved by the Panel. </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Obligations of the DCC: Non-Device Service Requests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receives a Non-Device Service Request from a User, the obligations of the DCC under this Appendix shall be modified as follows (and where a Non-Device Service Request is not specifically identified below, they shall be applied un-modified):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not send an Acknowledgement in respect of the Service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checks set out in Clause 6.1 shall be modified as follows: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check set out in Clause 6.1(c) does not apply to the following Service Requests: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'Update Inventory';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'Read Inventory';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'Request WAN Matrix';</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'Device Pre-notification';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'Communications Hub Status Update- Install Success';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'Communications Hub Status Update - Install No SM WAN';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'Communications Hub Status Update – Fault Return';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'Communications Hub Status Update – No Fault Return';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check set out in the Clause 6.1(f) does not apply to the following Service Requests: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'Read Inventory';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'Request WAN Matrix';</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'Device Pre-notification';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'Communications Hub Status Update- Install Success';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'Communications Hub Status Update - Install No SM WAN';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'Communications Hub Status Update – Fault Return';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'Communications Hub Status Update – No Fault Return';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not, in any event, be required to apply Threshold Anomaly Detection in relation to Non-Device Service Requests;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checks set out in Clause 6.1 (as modified by this Clause 18) are satisfied, the DCC shall not Transform the Service Request or Countersign a Countersigned Service Request (as would otherwise be required by Clause 6) and shall instead send the User a Service Response notifying the User whether or not the Non-Device Service Request has been successful, and where successful: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any Non-Device Service Request that changes or creates information held (or intended to be reflected) on the DCC Systems (including the Smart Metering Inventory), update the information held on DCC Systems accordingly;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'Read Inventory' or 'Request WAN Matrix' Service Request, include within the Service Response the relevant information requested by the Service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'Device Pre-Notification' Service Request, add the relevant Device to the Smart Metering Inventory with an SMI Status of 'pending';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'Create Schedule' Service Request,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create a schedule of the Service Request type identified in the 'Create Schedule' Service Request;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include within the Service Response the identifier of any schedule that has been successfully created;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at each point in time set out in the schedule (and subject to the further arrangements set out in the DCC User Interface Specification), create a Service Request (without a Digital Signature from the User) of the appropriate type and in relation to the relevant Device (in each case as specified in the original 'Create Schedule' Service Request);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process the Service Requests referred to in (C) above in accordance with Clause 6 as if they had been received from the User that sent the original 'Create Schedule' Service Request, provided that the checks identified under Clause 6.1(c) and 6.1(d) do not apply;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'Read Schedule' Service Request, where it is received from the same User that sent the originating 'Create Schedule' Service Request for all schedules identified within it, include within the Service Response details of the relevant schedule(s) so identified (and otherwise reject the 'Read Schedule' Service Request, and notify (via the Service Response) the User that sent the Service Request of such rejection);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'Delete Schedule' Service Request, where it is received from the same User that sent the originating 'Create Schedule' Service Request for all schedules identified within it, delete the relevant schedule(s) so identified (and otherwise reject the 'Delete Schedule' Service Request, and notify (via the Service Response) the User that sent the Service Request of such rejection);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'Decommission Device' Service Request: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set the SMI Status of the relevant Device to 'decommissioned';</w:t>
      </w:r>
    </w:p>
    <w:p>
      <w:pPr>
        <w:pStyle w:val="Normal"/>
        <w:numPr>
          <w:ilvl w:val="4"/>
          <w:numId w:val="4"/>
        </w:numPr>
        <w:spacing/>
        <w:ind w:left="1900" w:hanging="700"/>
        <w:contextualSpacing w:val="false"/>
        <w:rPr>
          <w:rFonts w:ascii="Expert Sans" w:hAnsi="Expert Sans" w:cs="Expert Sans"/>
          <w:color w:val="000000"/>
          <w:sz w:val="19"/>
          <w:u w:color="000000"/>
        </w:rPr>
      </w:pPr>
      <w:r>
        <w:rPr>
          <w:sz w:val="19"/>
        </w:rPr>
        <w:t xml:space="preserve">where the relevant Device is a Smart Meter</w:t>
      </w:r>
      <w:r>
        <w:rPr>
          <w:color w:val="000000"/>
          <w:sz w:val="19"/>
          <w:u w:color="000000"/>
        </w:rPr>
        <w:t xml:space="preserve"> or a Standalone Auxiliary Proportional Controller</w:t>
      </w:r>
      <w:r>
        <w:rPr>
          <w:sz w:val="19"/>
        </w:rPr>
        <w:t xml:space="preserve">, disassociate the Device in the Smart Metering Inventory from any MPRN or MPAN with which it is </w:t>
      </w:r>
      <w:r>
        <w:rPr>
          <w:color w:val="000000"/>
          <w:sz w:val="19"/>
          <w:u w:color="000000"/>
        </w:rPr>
        <w:t xml:space="preserve">associated</w:t>
      </w:r>
      <w:r>
        <w:rPr>
          <w:sz w:val="19"/>
        </w:rPr>
        <w:t xml:space="preserv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the relevant Device is a Communications Hub Function, set the SMI status of the associated Gas Proxy Function to 'decommissioned';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an 'Update Firmware' Service Request: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include within the Service Response the details of any Devices that were listed within the Service Request to which, by virtue of the checks DCC has carried out, DCC does not propose to send a communication to update the firmware; and</w:t>
      </w:r>
    </w:p>
    <w:p>
      <w:pPr>
        <w:pStyle w:val="Normal"/>
        <w:numPr>
          <w:ilvl w:val="4"/>
          <w:numId w:val="4"/>
        </w:numPr>
        <w:spacing/>
        <w:ind w:left="1900" w:hanging="700"/>
        <w:contextualSpacing w:val="false"/>
        <w:rPr>
          <w:rFonts w:ascii="Expert Sans" w:hAnsi="Expert Sans" w:cs="Expert Sans"/>
          <w:color w:val="000000"/>
          <w:sz w:val="19"/>
          <w:u w:color="000000"/>
        </w:rPr>
      </w:pPr>
      <w:r>
        <w:rPr>
          <w:sz w:val="19"/>
        </w:rPr>
        <w:t xml:space="preserve">to all other Devices so listed, send a communication to update the firmware of those Devices ensuring that the communication reaches the SMETS1 CHF (in the case of updates to a SMETS1 CHF) or (in the case of updates to all other Devices) the Communications Hub Functions associated with all such Devices (in each case, within the timescales specified in the DCC User Interface Services Schedule). Where the Service Request relates to SMETS1 Devices, the DCC shall Digitally Sign the resulting communication that it sends to the SMETS1 Service Provider; or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in the case of an 'Update PPMID Firmware' Service Request:</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include within the Service Response the details of any Devices that were listed within the Service Request to which, by virtue of the checks DCC has carried out, DCC does not propose to send a communication to update the firmware;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to all other Devices so listed, send a communication to update the firmware of those Devices ensuring that the communication reaches the Communications Hub Functions associated with all such Devices (in each case, within the timescales specified in the DCC User Interface Services Schedule).</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Incident Management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Device Security Credentials of a Device erroneously include Data from one or more of a Party's Organisation Certificates, that Party shall cooperate with other Parties in order to rectify the position (including, were necessary, by sending Service Requests to update the Device Security Credentials).</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CoS Party Threshold Anomaly Detection</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For each User ID that each Supplier Party uses in relation to submitting CoS Update Security Credentials Service Requests, the CoS Party shall apply Threshold Anomaly Detection in accordance with the requirements of the Anomaly Detection Procedures (provided that the provisions relating to quarantining of Service Requests shall not apply) and Clauses 20.2 to 20.5.  </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For each such User ID, the Anomaly Detection Threshold used by the CoS Party shall be that most recently set by the relevant User in accordance with the Threshold Anomaly Detection Procedures and which applies to a 24 hour period for each calendar day for CoS Update Security Credentials Service Requests.</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A ‘CoS Update Security Credentials’ Service Request shall be considered to ‘apply’ to a particular day if:</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color w:val="000000"/>
          <w:sz w:val="18"/>
          <w:u w:color="000000"/>
        </w:rPr>
        <w:t xml:space="preserve">The Service Request has been submitted as a Future Dated Service Request and the relevant execution time falls on that day; or</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color w:val="000000"/>
          <w:sz w:val="18"/>
          <w:u w:color="000000"/>
        </w:rPr>
        <w:t xml:space="preserve">The Service Request has been submitted as an On-Demand Service Request and the relevant Service Request has been received by the CoS Party on that day.</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The CoS Party shall cease the processing of any ‘CoS Update Security Service Requests’ applying to a particular day, and submitted by a Supplier Party Using a particular User ID  if the number of such Service Requests applying in relation to that day exceeds the Anomaly Detection Threshold for that User ID (and a DCC Alert shall be sent to the User in such circumstances).</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For the avoidance of doubt, Threshold Anomaly Detection applied by the CoS Party shall be applied across the sum of both SMETS1 and SMETS2+ Service Requests applying to a particular day.</w:t>
      </w:r>
    </w:p>
    <w:p>
      <w:pPr>
        <w:pStyle w:val="Heading2"/>
        <w:numPr>
          <w:ilvl w:val="0"/>
          <w:numId w:val="5"/>
        </w:numPr>
        <w:spacing/>
        <w:ind w:left="700" w:hanging="700"/>
        <w:contextualSpacing w:val="false"/>
        <w:rPr>
          <w:rFonts w:ascii="Expert Sans" w:hAnsi="Expert Sans" w:cs="Expert Sans"/>
          <w:b/>
          <w:color w:val="000000"/>
          <w:sz w:val="19"/>
          <w:u w:val="single" w:color="000000"/>
        </w:rPr>
      </w:pPr>
      <w:r>
        <w:t xml:space="preserve">Obligations of the User: Scheduling Service Requests submitted for electricity settlement purposes</w:t>
      </w:r>
    </w:p>
    <w:p>
      <w:pPr>
        <w:pStyle w:val="Normal"/>
        <w:numPr>
          <w:ilvl w:val="1"/>
          <w:numId w:val="6"/>
        </w:numPr>
        <w:spacing/>
        <w:ind w:left="1000" w:hanging="700"/>
        <w:contextualSpacing w:val="false"/>
        <w:jc w:val="left"/>
        <w:rPr>
          <w:rFonts w:ascii="Expert Sans" w:hAnsi="Expert Sans" w:cs="Expert Sans"/>
          <w:color w:val="000000"/>
          <w:sz w:val="19"/>
          <w:u w:color="000000"/>
        </w:rPr>
      </w:pPr>
      <w:r>
        <w:t xml:space="preserve">A User will submit all Service Request made for the purpose of collecting metered data for use in the electricity settlements process as a Scheduled Service where such a service is available.</w:t>
      </w:r>
    </w:p>
    <w:p>
      <w:pPr>
        <w:pStyle w:val="Normal"/>
        <w:numPr>
          <w:ilvl w:val="1"/>
          <w:numId w:val="6"/>
        </w:numPr>
        <w:spacing/>
        <w:ind w:left="1000" w:hanging="700"/>
        <w:contextualSpacing w:val="false"/>
        <w:jc w:val="left"/>
        <w:rPr>
          <w:rFonts w:ascii="Expert Sans" w:hAnsi="Expert Sans" w:cs="Expert Sans"/>
          <w:color w:val="000000"/>
          <w:sz w:val="19"/>
          <w:u w:color="000000"/>
        </w:rPr>
      </w:pPr>
      <w:r>
        <w:t xml:space="preserve">A User may only submit such Service Requests as an On-Demand Service where the Scheduled Service fails or is not available.</w:t>
      </w:r>
    </w:p>
    <w:p>
      <w:pPr>
        <w:pStyle w:val="Heading2"/>
        <w:numPr>
          <w:ilvl w:val="0"/>
          <w:numId w:val="7"/>
        </w:numPr>
        <w:spacing/>
        <w:ind w:left="700" w:hanging="700"/>
        <w:contextualSpacing w:val="false"/>
        <w:rPr>
          <w:ins w:author="Someone" w:id="8"/>
          <w:rFonts w:ascii="Expert Sans" w:hAnsi="Expert Sans" w:cs="Expert Sans"/>
          <w:b/>
          <w:color w:val="000000"/>
          <w:sz w:val="19"/>
          <w:u w:val="single" w:color="000000"/>
        </w:rPr>
      </w:pPr>
      <w:ins w:author="Someone" w:id="10">
        <w:ins w:author="Someone" w:id="9">
          <w:r>
            <w:t xml:space="preserve">Price Cap Update Events</w:t>
          </w:r>
        </w:ins>
      </w:ins>
    </w:p>
    <w:p>
      <w:pPr>
        <w:pStyle w:val="Normal"/>
        <w:numPr>
          <w:ilvl w:val="1"/>
          <w:numId w:val="7"/>
        </w:numPr>
        <w:spacing/>
        <w:ind w:left="1000" w:hanging="700"/>
        <w:contextualSpacing w:val="false"/>
        <w:jc w:val="left"/>
        <w:rPr>
          <w:ins w:author="Someone" w:id="11"/>
          <w:rFonts w:ascii="Expert Sans" w:hAnsi="Expert Sans" w:cs="Expert Sans"/>
          <w:color w:val="000000"/>
          <w:sz w:val="19"/>
          <w:u w:color="000000"/>
        </w:rPr>
      </w:pPr>
      <w:ins w:author="Someone" w:id="13">
        <w:ins w:author="Someone" w:id="12">
          <w:r>
            <w:t xml:space="preserve">DCC Users affected by the provisions set forth in the Price Cap Instructions Document (PCID) shall have a period of nine months from the date of implementation (7 November 2024) before the relevant clause becomes a binding obligation under the Smart Energy Code (SEC).</w:t>
          </w:r>
        </w:ins>
      </w:ins>
    </w:p>
    <w:p>
      <w:pPr>
        <w:pStyle w:val="Normal"/>
        <w:numPr>
          <w:ilvl w:val="1"/>
          <w:numId w:val="7"/>
        </w:numPr>
        <w:spacing/>
        <w:ind w:left="1000" w:hanging="700"/>
        <w:contextualSpacing w:val="false"/>
        <w:jc w:val="left"/>
        <w:rPr>
          <w:ins w:author="Someone" w:id="14"/>
          <w:rFonts w:ascii="Expert Sans" w:hAnsi="Expert Sans" w:cs="Expert Sans"/>
          <w:color w:val="000000"/>
          <w:sz w:val="19"/>
          <w:u w:color="000000"/>
        </w:rPr>
      </w:pPr>
      <w:ins w:author="Someone" w:id="16">
        <w:ins w:author="Someone" w:id="15">
          <w:r>
            <w:t xml:space="preserve">The DCC shall;</w:t>
          </w:r>
        </w:ins>
      </w:ins>
    </w:p>
    <w:p>
      <w:pPr>
        <w:pStyle w:val="Normal"/>
        <w:numPr>
          <w:ilvl w:val="2"/>
          <w:numId w:val="7"/>
        </w:numPr>
        <w:spacing/>
        <w:ind w:left="1300" w:hanging="700"/>
        <w:contextualSpacing w:val="false"/>
        <w:jc w:val="left"/>
        <w:rPr>
          <w:ins w:author="Someone" w:id="17"/>
          <w:rFonts w:ascii="Expert Sans" w:hAnsi="Expert Sans" w:cs="Expert Sans"/>
          <w:color w:val="000000"/>
          <w:sz w:val="19"/>
          <w:u w:color="000000"/>
        </w:rPr>
      </w:pPr>
      <w:ins w:author="Someone" w:id="19">
        <w:ins w:author="Someone" w:id="18">
          <w:r>
            <w:t xml:space="preserve">establish and periodically review the PCID in consultation with the Panel and the Parties;</w:t>
          </w:r>
        </w:ins>
      </w:ins>
    </w:p>
    <w:p>
      <w:pPr>
        <w:pStyle w:val="Normal"/>
        <w:numPr>
          <w:ilvl w:val="2"/>
          <w:numId w:val="7"/>
        </w:numPr>
        <w:spacing/>
        <w:ind w:left="1300" w:hanging="700"/>
        <w:contextualSpacing w:val="false"/>
        <w:jc w:val="left"/>
        <w:rPr>
          <w:ins w:author="Someone" w:id="20"/>
          <w:rFonts w:ascii="Expert Sans" w:hAnsi="Expert Sans" w:cs="Expert Sans"/>
          <w:color w:val="000000"/>
          <w:sz w:val="19"/>
          <w:u w:color="000000"/>
        </w:rPr>
      </w:pPr>
      <w:ins w:author="Someone" w:id="22">
        <w:ins w:author="Someone" w:id="21">
          <w:r>
            <w:t xml:space="preserve">seek approval from the Panel for the PCID and for any proposed changes that the DCC wishes to make to the PCID; and</w:t>
          </w:r>
        </w:ins>
      </w:ins>
    </w:p>
    <w:p>
      <w:pPr>
        <w:pStyle w:val="Normal"/>
        <w:numPr>
          <w:ilvl w:val="2"/>
          <w:numId w:val="7"/>
        </w:numPr>
        <w:spacing/>
        <w:ind w:left="1300" w:hanging="700"/>
        <w:contextualSpacing w:val="false"/>
        <w:jc w:val="left"/>
        <w:rPr>
          <w:ins w:author="Someone" w:id="23"/>
          <w:rFonts w:ascii="Expert Sans" w:hAnsi="Expert Sans" w:cs="Expert Sans"/>
          <w:color w:val="000000"/>
          <w:sz w:val="19"/>
          <w:u w:color="000000"/>
        </w:rPr>
      </w:pPr>
      <w:ins w:author="Someone" w:id="25">
        <w:ins w:author="Someone" w:id="24">
          <w:r>
            <w:t xml:space="preserve">as soon as reasonably practicable following the Panel's approval of the PCID or of any changes to the PCID, provide an up-to-date copy of the PCID to the Panel, the Parties, the Authority and (where requested) the Secretary of State.</w:t>
          </w:r>
        </w:ins>
      </w:ins>
    </w:p>
    <w:p>
      <w:pPr>
        <w:pStyle w:val="Normal"/>
        <w:numPr>
          <w:ilvl w:val="1"/>
          <w:numId w:val="7"/>
        </w:numPr>
        <w:spacing/>
        <w:ind w:left="1000" w:hanging="700"/>
        <w:contextualSpacing w:val="false"/>
        <w:jc w:val="left"/>
        <w:rPr>
          <w:ins w:author="Someone" w:id="26"/>
          <w:rFonts w:ascii="Expert Sans" w:hAnsi="Expert Sans" w:cs="Expert Sans"/>
          <w:color w:val="000000"/>
          <w:sz w:val="19"/>
          <w:u w:color="000000"/>
        </w:rPr>
      </w:pPr>
      <w:ins w:author="Someone" w:id="28">
        <w:ins w:author="Someone" w:id="27">
          <w:r>
            <w:t xml:space="preserve">Where a User wishes to implement changes to one or more of its consumer's energy tariffs in response to a Price Cap Update Event, the User shall follow the instructions within the PCID.</w:t>
          </w:r>
        </w:ins>
      </w:ins>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Definitions and Interpretation</w:t>
      </w:r>
    </w:p>
    <w:p>
      <w:pPr>
        <w:pStyle w:val="Normal"/>
        <w:numPr>
          <w:ilvl w:val="1"/>
          <w:numId w:val="7"/>
        </w:numPr>
        <w:spacing/>
        <w:ind w:left="1000" w:hanging="700"/>
        <w:contextualSpacing w:val="false"/>
        <w:jc w:val="left"/>
        <w:rPr>
          <w:rFonts w:ascii="Expert Sans" w:hAnsi="Expert Sans" w:cs="Expert Sans"/>
          <w:color w:val="000000"/>
          <w:sz w:val="19"/>
          <w:u w:color="000000"/>
        </w:rPr>
      </w:pPr>
      <w:r>
        <w:t xml:space="preserve">For the purposes of this Servicing Request Processing Document, the term:</w:t>
      </w:r>
    </w:p>
    <w:p>
      <w:pPr>
        <w:pStyle w:val="Normal"/>
        <w:numPr>
          <w:ilvl w:val="2"/>
          <w:numId w:val="7"/>
        </w:numPr>
        <w:spacing/>
        <w:ind w:left="1300" w:hanging="700"/>
        <w:contextualSpacing w:val="false"/>
        <w:jc w:val="left"/>
        <w:rPr>
          <w:rFonts w:ascii="Expert Sans" w:hAnsi="Expert Sans" w:cs="Expert Sans"/>
          <w:color w:val="000000"/>
          <w:sz w:val="19"/>
          <w:u w:color="000000"/>
        </w:rPr>
      </w:pPr>
      <w:r>
        <w:t xml:space="preserve">“CoS Authorisation Response” means a communication that, where it relates to a SMETS2+ Device,  contains a ‘CoS Update Security Credentials Service Request and an associated ‘Update Security Credentials’ Signed Pre-Command that has been Digitally Signed by the CoS Party or, where it relates to a SMETS1 Device, contains a ‘CoS Update Security Credentials Service Request and has been Digitally Signed by the CoS Party.</w:t>
      </w:r>
    </w:p>
    <w:p>
      <w:pPr>
        <w:pStyle w:val="Normal"/>
        <w:numPr>
          <w:ilvl w:val="2"/>
          <w:numId w:val="7"/>
        </w:numPr>
        <w:spacing/>
        <w:ind w:left="1300" w:hanging="700"/>
        <w:contextualSpacing w:val="false"/>
        <w:jc w:val="left"/>
        <w:rPr>
          <w:rFonts w:ascii="Expert Sans" w:hAnsi="Expert Sans" w:cs="Expert Sans"/>
          <w:color w:val="000000"/>
          <w:sz w:val="19"/>
          <w:u w:color="000000"/>
        </w:rPr>
      </w:pPr>
      <w:r>
        <w:t xml:space="preserve">“CoS Party XML Signing Key”, means  a Private Key that has an associated Public Key that is contained within an Organisation Certificate that has a Remote Party Role of ‘coSPartyXmlSign’;</w:t>
      </w:r>
    </w:p>
    <w:p>
      <w:pPr>
        <w:pStyle w:val="Normal"/>
        <w:numPr>
          <w:ilvl w:val="2"/>
          <w:numId w:val="7"/>
        </w:numPr>
        <w:spacing/>
        <w:ind w:left="1300" w:hanging="700"/>
        <w:contextualSpacing w:val="false"/>
        <w:jc w:val="left"/>
        <w:rPr>
          <w:rFonts w:ascii="Expert Sans" w:hAnsi="Expert Sans" w:cs="Expert Sans"/>
          <w:color w:val="000000"/>
          <w:sz w:val="19"/>
          <w:u w:color="000000"/>
        </w:rPr>
      </w:pPr>
      <w:r>
        <w:t xml:space="preserve">“Countersigned CoS Service Request” has the meaning given to that term in Clause 8.1(a);</w:t>
      </w:r>
    </w:p>
    <w:p>
      <w:pPr>
        <w:pStyle w:val="Normal"/>
        <w:numPr>
          <w:ilvl w:val="2"/>
          <w:numId w:val="7"/>
        </w:numPr>
        <w:spacing/>
        <w:ind w:left="1300" w:hanging="700"/>
        <w:contextualSpacing w:val="false"/>
        <w:jc w:val="left"/>
        <w:rPr>
          <w:rFonts w:ascii="Expert Sans" w:hAnsi="Expert Sans" w:cs="Expert Sans"/>
          <w:color w:val="000000"/>
          <w:sz w:val="19"/>
          <w:u w:color="000000"/>
        </w:rPr>
      </w:pPr>
      <w:r>
        <w:t xml:space="preserve">“MPID” means one of the unique identifiers by which the eligible subscriber may be identified in the Party Details;</w:t>
      </w:r>
    </w:p>
    <w:p>
      <w:pPr>
        <w:pStyle w:val="Normal"/>
        <w:numPr>
          <w:ilvl w:val="2"/>
          <w:numId w:val="7"/>
        </w:numPr>
        <w:spacing/>
        <w:ind w:left="1300" w:hanging="700"/>
        <w:contextualSpacing w:val="false"/>
        <w:jc w:val="left"/>
        <w:rPr>
          <w:rFonts w:ascii="Expert Sans" w:hAnsi="Expert Sans" w:cs="Expert Sans"/>
          <w:color w:val="000000"/>
          <w:sz w:val="19"/>
          <w:u w:color="000000"/>
        </w:rPr>
      </w:pPr>
      <w:r>
        <w:t xml:space="preserve">“Key Usage” has the meaning ascribed to that term in the Organisation Certificate Policy; </w:t>
      </w:r>
    </w:p>
    <w:p>
      <w:pPr>
        <w:pStyle w:val="Normal"/>
        <w:numPr>
          <w:ilvl w:val="2"/>
          <w:numId w:val="7"/>
        </w:numPr>
        <w:spacing/>
        <w:ind w:left="1300" w:hanging="700"/>
        <w:contextualSpacing w:val="false"/>
        <w:jc w:val="left"/>
        <w:rPr>
          <w:rFonts w:ascii="Expert Sans" w:hAnsi="Expert Sans" w:cs="Expert Sans"/>
          <w:color w:val="000000"/>
          <w:sz w:val="19"/>
          <w:u w:color="000000"/>
        </w:rPr>
      </w:pPr>
      <w:r>
        <w:t xml:space="preserve">“SupplierPrepaymentTopUpFloorSeqNumber” has the meaning ascribed to that term in the DCC User Interface Specification; and</w:t>
      </w:r>
    </w:p>
    <w:p>
      <w:pPr>
        <w:pStyle w:val="Normal"/>
        <w:numPr>
          <w:ilvl w:val="2"/>
          <w:numId w:val="7"/>
        </w:numPr>
        <w:spacing/>
        <w:ind w:left="1300" w:hanging="700"/>
        <w:contextualSpacing w:val="false"/>
        <w:jc w:val="left"/>
        <w:rPr>
          <w:rFonts w:ascii="Expert Sans" w:hAnsi="Expert Sans" w:cs="Expert Sans"/>
          <w:color w:val="000000"/>
          <w:sz w:val="19"/>
          <w:u w:color="000000"/>
        </w:rPr>
      </w:pPr>
      <w:r>
        <w:t xml:space="preserve">Trust Anchor Cell has the meaning ascribed to that term in the GB Companion Specification.</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jc w:val="right"/>
      <w:rPr/>
    </w:pPr>
    <w:r>
      <w:rPr>
        <w:b/>
        <w:color w:val="000000"/>
        <w:sz w:val="19"/>
        <w:u w:color="000000"/>
      </w:rPr>
      <w:t xml:space="preserve">SEC - Appendix AB</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abstractNum>
  <w:abstractNum w:abstractNumId="4">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upperLetter"/>
      <w:lvlText w:val="(%5)"/>
      <w:lvlJc w:val="left"/>
      <w:pPr>
        <w:ind w:hanging="700"/>
        <w:contextualSpacing w:val="true"/>
        <w:jc w:val="left"/>
      </w:pPr>
    </w:lvl>
  </w:abstractNum>
  <w:abstractNum w:abstractNumId="5">
    <w:lvl w:ilvl="0">
      <w:start w:val="20"/>
      <w:numFmt w:val="decimal"/>
      <w:lvlText w:val="%1A"/>
      <w:lvlJc w:val="left"/>
      <w:pPr>
        <w:ind w:hanging="700"/>
        <w:contextualSpacing w:val="true"/>
        <w:jc w:val="left"/>
      </w:pPr>
    </w:lvl>
  </w:abstractNum>
  <w:abstractNum w:abstractNumId="6">
    <w:lvl w:ilvl="0">
      <w:start w:val="20"/>
      <w:numFmt w:val="decimal"/>
      <w:lvlText w:val="%1A"/>
      <w:lvlJc w:val="left"/>
      <w:pPr>
        <w:ind w:hanging="700"/>
        <w:contextualSpacing w:val="true"/>
        <w:jc w:val="left"/>
      </w:pPr>
    </w:lvl>
    <w:lvl w:ilvl="1">
      <w:start w:val="1"/>
      <w:numFmt w:val="decimal"/>
      <w:lvlText w:val="%1A.%2"/>
      <w:lvlJc w:val="left"/>
      <w:pPr>
        <w:ind w:hanging="700"/>
        <w:contextualSpacing w:val="true"/>
        <w:jc w:val="left"/>
      </w:pPr>
    </w:lvl>
  </w:abstractNum>
  <w:abstractNum w:abstractNumId="7">
    <w:lvl w:ilvl="0">
      <w:start w:val="2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b/>
      <w:color w:val="000000"/>
      <w:sz w:val="19"/>
      <w:u w:color="000000"/>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19"/>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19"/>
      <w:u w:color="000000"/>
    </w:rPr>
  </w:style>
  <w:style w:type="character" w:styleId="Heading2Char">
    <w:name w:val="heading 2"/>
    <w:rPr>
      <w:rFonts w:ascii="Expert Sans" w:hAnsi="Expert Sans" w:cs="Expert Sans"/>
      <w:b/>
      <w:color w:val="000000"/>
      <w:sz w:val="19"/>
      <w:u w:val="single" w:color="000000"/>
    </w:rPr>
  </w:style>
  <w:style w:type="character" w:styleId="Heading3Char">
    <w:name w:val="heading 3"/>
    <w:rPr>
      <w:rFonts w:ascii="Expert Sans" w:hAnsi="Expert Sans" w:cs="Expert Sans"/>
      <w:b/>
      <w:color w:val="000000"/>
      <w:sz w:val="19"/>
      <w:u w:color="000000"/>
    </w:rPr>
  </w:style>
  <w:style w:type="character" w:styleId="Heading4Char">
    <w:name w:val="heading 4"/>
    <w:rPr>
      <w:rFonts w:ascii="Expert Sans" w:hAnsi="Expert Sans" w:cs="Expert Sans"/>
      <w:b/>
      <w:color w:val="000000"/>
      <w:sz w:val="21"/>
      <w:u w:color="000000"/>
    </w:rPr>
  </w:style>
  <w:style w:type="character" w:styleId="Heading5Char">
    <w:name w:val="heading 5"/>
    <w:rPr>
      <w:rFonts w:ascii="Expert Sans" w:hAnsi="Expert Sans" w:cs="Expert Sans"/>
      <w:b/>
      <w:color w:val="000000"/>
      <w:sz w:val="19"/>
      <w:u w:color="000000"/>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Elizabeth Woods</dc:creator>
  <cp:lastModifiedBy>Elizabeth Woods</cp:lastModifiedBy>
</cp:coreProperties>
</file>